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3C434" w14:textId="35004A02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616E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-22</w:t>
      </w:r>
      <w:r w:rsidR="00C319C7">
        <w:rPr>
          <w:b/>
          <w:i/>
          <w:noProof/>
          <w:sz w:val="28"/>
        </w:rPr>
        <w:t>6</w:t>
      </w:r>
      <w:r w:rsidR="005616EF">
        <w:rPr>
          <w:b/>
          <w:i/>
          <w:noProof/>
          <w:sz w:val="28"/>
        </w:rPr>
        <w:t>10</w:t>
      </w:r>
      <w:r w:rsidR="003A2119">
        <w:rPr>
          <w:b/>
          <w:i/>
          <w:noProof/>
          <w:sz w:val="28"/>
        </w:rPr>
        <w:t>6</w:t>
      </w:r>
    </w:p>
    <w:p w14:paraId="6AFADFC5" w14:textId="5CCF3E38" w:rsidR="00060C06" w:rsidRDefault="000C3853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5616EF">
        <w:rPr>
          <w:b/>
          <w:noProof/>
          <w:sz w:val="24"/>
        </w:rPr>
        <w:t>4</w:t>
      </w:r>
      <w:r>
        <w:rPr>
          <w:b/>
          <w:noProof/>
          <w:sz w:val="24"/>
        </w:rPr>
        <w:t>-18</w:t>
      </w:r>
      <w:r w:rsidR="005616EF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5616EF">
        <w:rPr>
          <w:b/>
          <w:noProof/>
          <w:sz w:val="24"/>
        </w:rPr>
        <w:t>November</w:t>
      </w:r>
      <w:r w:rsidR="00060C06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931F8" w:rsidR="001E41F3" w:rsidRPr="00410371" w:rsidRDefault="005616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0E02" w:rsidR="001E41F3" w:rsidRPr="00410371" w:rsidRDefault="007E7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046752">
              <w:rPr>
                <w:b/>
                <w:noProof/>
                <w:sz w:val="28"/>
              </w:rPr>
              <w:t>2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26CA8" w:rsidR="001E41F3" w:rsidRDefault="007E733F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A2119">
              <w:t>XnAP</w:t>
            </w:r>
            <w:proofErr w:type="spellEnd"/>
            <w:r w:rsidR="003A2119">
              <w:t xml:space="preserve"> BLCR on NTN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F651F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2022-</w:t>
            </w:r>
            <w:r w:rsidR="00636784">
              <w:rPr>
                <w:noProof/>
              </w:rPr>
              <w:t>10-1</w:t>
            </w:r>
            <w:r w:rsidR="00C319C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  <w:bookmarkStart w:id="1" w:name="_GoBack"/>
        <w:bookmarkEnd w:id="1"/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EEFF10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FD0425">
        <w:t>8.2.1.2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15pt" o:ole="">
            <v:imagedata r:id="rId15" o:title=""/>
          </v:shape>
          <o:OLEObject Type="Embed" ProgID="Visio.Drawing.15" ShapeID="_x0000_i1025" DrawAspect="Content" ObjectID="_1728541634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9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9"/>
    <w:p w14:paraId="5C620164" w14:textId="77777777" w:rsidR="0030253D" w:rsidRDefault="0030253D" w:rsidP="0030253D">
      <w:pPr>
        <w:rPr>
          <w:ins w:id="20" w:author="Huawei" w:date="2022-10-18T16:54:00Z"/>
        </w:rPr>
      </w:pPr>
      <w:ins w:id="21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2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2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2"/>
        <w:ind w:left="0" w:firstLine="0"/>
      </w:pPr>
      <w:r>
        <w:lastRenderedPageBreak/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4"/>
      </w:pPr>
      <w:bookmarkStart w:id="23" w:name="_Toc20955180"/>
      <w:bookmarkStart w:id="24" w:name="_Toc29991375"/>
      <w:bookmarkStart w:id="25" w:name="_Toc36555775"/>
      <w:bookmarkStart w:id="26" w:name="_Toc44497482"/>
      <w:bookmarkStart w:id="27" w:name="_Toc45107870"/>
      <w:bookmarkStart w:id="28" w:name="_Toc45901490"/>
      <w:bookmarkStart w:id="29" w:name="_Toc51850569"/>
      <w:bookmarkStart w:id="30" w:name="_Toc56693572"/>
      <w:bookmarkStart w:id="31" w:name="_Toc64447115"/>
      <w:bookmarkStart w:id="32" w:name="_Toc66286609"/>
      <w:bookmarkStart w:id="33" w:name="_Toc74151304"/>
      <w:bookmarkStart w:id="34" w:name="_Toc88653776"/>
      <w:bookmarkStart w:id="35" w:name="_Toc97904132"/>
      <w:bookmarkStart w:id="36" w:name="_Toc98868197"/>
      <w:bookmarkStart w:id="37" w:name="_Toc105174481"/>
      <w:bookmarkStart w:id="38" w:name="_Toc106109318"/>
      <w:bookmarkStart w:id="39" w:name="_Toc113825139"/>
      <w:r w:rsidRPr="00FD0425">
        <w:t>9.1.1.1</w:t>
      </w:r>
      <w:r w:rsidRPr="00FD0425">
        <w:tab/>
        <w:t>HANDOVER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BD6807">
        <w:tc>
          <w:tcPr>
            <w:tcW w:w="2578" w:type="dxa"/>
          </w:tcPr>
          <w:p w14:paraId="4366979F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BD6807">
        <w:tc>
          <w:tcPr>
            <w:tcW w:w="2578" w:type="dxa"/>
          </w:tcPr>
          <w:p w14:paraId="232BC03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BD6807">
        <w:tc>
          <w:tcPr>
            <w:tcW w:w="2578" w:type="dxa"/>
          </w:tcPr>
          <w:p w14:paraId="29472C5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BD6807">
        <w:tc>
          <w:tcPr>
            <w:tcW w:w="2578" w:type="dxa"/>
          </w:tcPr>
          <w:p w14:paraId="259FAA1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BD6807">
        <w:tc>
          <w:tcPr>
            <w:tcW w:w="2578" w:type="dxa"/>
          </w:tcPr>
          <w:p w14:paraId="51618F1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BD6807">
        <w:tc>
          <w:tcPr>
            <w:tcW w:w="2578" w:type="dxa"/>
          </w:tcPr>
          <w:p w14:paraId="117218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BD6807">
        <w:tc>
          <w:tcPr>
            <w:tcW w:w="2578" w:type="dxa"/>
          </w:tcPr>
          <w:p w14:paraId="420DFA3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BD6807">
        <w:tc>
          <w:tcPr>
            <w:tcW w:w="2578" w:type="dxa"/>
          </w:tcPr>
          <w:p w14:paraId="16F5D05E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BD6807">
        <w:tc>
          <w:tcPr>
            <w:tcW w:w="2578" w:type="dxa"/>
          </w:tcPr>
          <w:p w14:paraId="48BEF8D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BD680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BD6807">
        <w:tc>
          <w:tcPr>
            <w:tcW w:w="2578" w:type="dxa"/>
          </w:tcPr>
          <w:p w14:paraId="44A5F959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BD6807">
        <w:tc>
          <w:tcPr>
            <w:tcW w:w="2578" w:type="dxa"/>
          </w:tcPr>
          <w:p w14:paraId="04B7579D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BD6807">
        <w:tc>
          <w:tcPr>
            <w:tcW w:w="2578" w:type="dxa"/>
          </w:tcPr>
          <w:p w14:paraId="22001E3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BD6807">
        <w:tc>
          <w:tcPr>
            <w:tcW w:w="2578" w:type="dxa"/>
          </w:tcPr>
          <w:p w14:paraId="633D2348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BD6807">
        <w:tc>
          <w:tcPr>
            <w:tcW w:w="2578" w:type="dxa"/>
          </w:tcPr>
          <w:p w14:paraId="4CBBCD3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BD6807">
        <w:tc>
          <w:tcPr>
            <w:tcW w:w="2578" w:type="dxa"/>
          </w:tcPr>
          <w:p w14:paraId="229B545B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BD6807">
        <w:tc>
          <w:tcPr>
            <w:tcW w:w="2578" w:type="dxa"/>
          </w:tcPr>
          <w:p w14:paraId="05C417B6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BD680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BD6807">
        <w:tc>
          <w:tcPr>
            <w:tcW w:w="2578" w:type="dxa"/>
          </w:tcPr>
          <w:p w14:paraId="1C507D4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BD6807">
        <w:tc>
          <w:tcPr>
            <w:tcW w:w="2578" w:type="dxa"/>
          </w:tcPr>
          <w:p w14:paraId="004027DA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BD6807">
        <w:tc>
          <w:tcPr>
            <w:tcW w:w="2578" w:type="dxa"/>
          </w:tcPr>
          <w:p w14:paraId="223095A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BD6807">
        <w:tc>
          <w:tcPr>
            <w:tcW w:w="2578" w:type="dxa"/>
          </w:tcPr>
          <w:p w14:paraId="35ACAD7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BD6807">
        <w:tc>
          <w:tcPr>
            <w:tcW w:w="2578" w:type="dxa"/>
          </w:tcPr>
          <w:p w14:paraId="4E3A75C6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BD680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BD6807">
        <w:tc>
          <w:tcPr>
            <w:tcW w:w="2578" w:type="dxa"/>
          </w:tcPr>
          <w:p w14:paraId="62087839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BD6807">
        <w:tc>
          <w:tcPr>
            <w:tcW w:w="2578" w:type="dxa"/>
          </w:tcPr>
          <w:p w14:paraId="4152EB06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BD6807">
        <w:tc>
          <w:tcPr>
            <w:tcW w:w="2578" w:type="dxa"/>
          </w:tcPr>
          <w:p w14:paraId="41EC33E3" w14:textId="77777777" w:rsidR="00EB0CCF" w:rsidRPr="00821072" w:rsidRDefault="00EB0CCF" w:rsidP="00BD6807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BD6807">
            <w:pPr>
              <w:pStyle w:val="TAL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BD6807">
            <w:pPr>
              <w:pStyle w:val="TAL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BD6807">
            <w:pPr>
              <w:pStyle w:val="TAC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BD6807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EB0CCF" w:rsidRPr="00FD0425" w14:paraId="677F0111" w14:textId="77777777" w:rsidTr="00BD6807">
        <w:tc>
          <w:tcPr>
            <w:tcW w:w="2578" w:type="dxa"/>
          </w:tcPr>
          <w:p w14:paraId="561B013F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BD6807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BD6807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BD6807">
        <w:tc>
          <w:tcPr>
            <w:tcW w:w="2578" w:type="dxa"/>
          </w:tcPr>
          <w:p w14:paraId="0E58DBE5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BD6807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BD6807">
        <w:tc>
          <w:tcPr>
            <w:tcW w:w="2578" w:type="dxa"/>
          </w:tcPr>
          <w:p w14:paraId="2C29151A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BD6807">
        <w:tc>
          <w:tcPr>
            <w:tcW w:w="2578" w:type="dxa"/>
          </w:tcPr>
          <w:p w14:paraId="626A9929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BD6807">
        <w:tc>
          <w:tcPr>
            <w:tcW w:w="2578" w:type="dxa"/>
          </w:tcPr>
          <w:p w14:paraId="79B585FB" w14:textId="77777777" w:rsidR="00EB0CCF" w:rsidRPr="00FD0425" w:rsidRDefault="00EB0CCF" w:rsidP="00BD6807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BD6807">
        <w:tc>
          <w:tcPr>
            <w:tcW w:w="2578" w:type="dxa"/>
          </w:tcPr>
          <w:p w14:paraId="39FB7ED4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BD6807">
        <w:tc>
          <w:tcPr>
            <w:tcW w:w="2578" w:type="dxa"/>
          </w:tcPr>
          <w:p w14:paraId="76C89AB2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BD6807">
        <w:tc>
          <w:tcPr>
            <w:tcW w:w="2578" w:type="dxa"/>
          </w:tcPr>
          <w:p w14:paraId="1B8BACC2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BD6807">
        <w:tc>
          <w:tcPr>
            <w:tcW w:w="2578" w:type="dxa"/>
          </w:tcPr>
          <w:p w14:paraId="5860E4E3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BD6807">
        <w:tc>
          <w:tcPr>
            <w:tcW w:w="2578" w:type="dxa"/>
          </w:tcPr>
          <w:p w14:paraId="46B15C41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BD6807">
        <w:tc>
          <w:tcPr>
            <w:tcW w:w="2578" w:type="dxa"/>
          </w:tcPr>
          <w:p w14:paraId="26692BC5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0253D" w14:paraId="7FF2E69A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39F74383" w:rsidR="0030253D" w:rsidRPr="00634F72" w:rsidRDefault="0030253D" w:rsidP="0030253D">
            <w:pPr>
              <w:pStyle w:val="TAL"/>
              <w:ind w:left="113"/>
              <w:rPr>
                <w:rFonts w:eastAsia="Batang"/>
                <w:b/>
                <w:bCs/>
              </w:rPr>
            </w:pPr>
            <w:ins w:id="40" w:author="Huawei" w:date="2022-10-18T16:55:00Z">
              <w:r w:rsidRPr="00634F72">
                <w:rPr>
                  <w:rFonts w:eastAsia="Batang"/>
                  <w:b/>
                  <w:bCs/>
                </w:rPr>
                <w:t>&gt;</w:t>
              </w:r>
              <w:proofErr w:type="spellStart"/>
              <w:r>
                <w:rPr>
                  <w:rFonts w:eastAsia="Batang"/>
                  <w:b/>
                  <w:bCs/>
                </w:rPr>
                <w:t>Conditonal</w:t>
              </w:r>
              <w:proofErr w:type="spellEnd"/>
              <w:r>
                <w:rPr>
                  <w:rFonts w:eastAsia="Batang"/>
                  <w:b/>
                  <w:bCs/>
                </w:rPr>
                <w:t xml:space="preserve"> </w:t>
              </w:r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  <w:r>
                <w:rPr>
                  <w:rFonts w:eastAsia="Batang"/>
                  <w:b/>
                  <w:bCs/>
                </w:rPr>
                <w:t xml:space="preserve">Time Based </w:t>
              </w:r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5DE5D919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ins w:id="41" w:author="Huawei" w:date="2022-10-18T16:5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30253D" w:rsidRDefault="0030253D" w:rsidP="0030253D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55C66C1F" w:rsidR="0030253D" w:rsidRDefault="0030253D" w:rsidP="0030253D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ins w:id="42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30253D" w:rsidRDefault="0030253D" w:rsidP="0030253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03B36F7E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382ECB83" w:rsidR="0030253D" w:rsidRDefault="0030253D" w:rsidP="0030253D">
            <w:pPr>
              <w:pStyle w:val="TAL"/>
              <w:ind w:left="234"/>
            </w:pPr>
            <w:ins w:id="43" w:author="Huawei" w:date="2022-10-18T16:55:00Z">
              <w:r>
                <w:rPr>
                  <w:rFonts w:eastAsia="Batang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764229CB" w:rsidR="0030253D" w:rsidRDefault="0030253D" w:rsidP="0030253D">
            <w:pPr>
              <w:pStyle w:val="TAL"/>
            </w:pPr>
            <w:ins w:id="44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634A3C57" w:rsidR="0030253D" w:rsidRDefault="0030253D" w:rsidP="0030253D">
            <w:pPr>
              <w:pStyle w:val="TAL"/>
            </w:pPr>
            <w:ins w:id="45" w:author="Huawei" w:date="2022-10-18T16:55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31F9CF84" w:rsidR="0030253D" w:rsidRDefault="0030253D" w:rsidP="0030253D">
            <w:pPr>
              <w:pStyle w:val="TAL"/>
            </w:pPr>
            <w:ins w:id="46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579AC2BC" w:rsidR="0030253D" w:rsidRDefault="0030253D" w:rsidP="0030253D">
            <w:pPr>
              <w:pStyle w:val="TAC"/>
            </w:pPr>
            <w:ins w:id="47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69021C80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672D8095" w:rsidR="0030253D" w:rsidRDefault="0030253D" w:rsidP="0030253D">
            <w:pPr>
              <w:pStyle w:val="TAL"/>
              <w:ind w:left="234"/>
            </w:pPr>
            <w:ins w:id="48" w:author="Huawei" w:date="2022-10-18T16:55:00Z">
              <w:r>
                <w:rPr>
                  <w:rFonts w:eastAsia="Batang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57AACF9C" w:rsidR="0030253D" w:rsidRDefault="0030253D" w:rsidP="0030253D">
            <w:pPr>
              <w:pStyle w:val="TAL"/>
            </w:pPr>
            <w:ins w:id="49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4EEB7AB3" w:rsidR="0030253D" w:rsidRDefault="0030253D" w:rsidP="0030253D">
            <w:pPr>
              <w:pStyle w:val="TAL"/>
            </w:pPr>
            <w:ins w:id="50" w:author="Huawei" w:date="2022-10-18T16:55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3ACEF580" w:rsidR="0030253D" w:rsidRDefault="0030253D" w:rsidP="0030253D">
            <w:pPr>
              <w:pStyle w:val="TAL"/>
            </w:pPr>
            <w:ins w:id="51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30AD0C7D" w:rsidR="0030253D" w:rsidRDefault="0030253D" w:rsidP="0030253D">
            <w:pPr>
              <w:pStyle w:val="TAC"/>
            </w:pPr>
            <w:ins w:id="52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:rsidRPr="00FD0425" w14:paraId="71DEEBE8" w14:textId="77777777" w:rsidTr="00BD6807">
        <w:tc>
          <w:tcPr>
            <w:tcW w:w="2578" w:type="dxa"/>
          </w:tcPr>
          <w:p w14:paraId="1DB9C3E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815E5CD" w14:textId="77777777" w:rsidTr="00BD6807">
        <w:tc>
          <w:tcPr>
            <w:tcW w:w="2578" w:type="dxa"/>
          </w:tcPr>
          <w:p w14:paraId="100D0B0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1B1050E" w14:textId="77777777" w:rsidTr="00BD6807">
        <w:tc>
          <w:tcPr>
            <w:tcW w:w="2578" w:type="dxa"/>
          </w:tcPr>
          <w:p w14:paraId="3B1DC03E" w14:textId="77777777" w:rsidR="0030253D" w:rsidRDefault="0030253D" w:rsidP="0030253D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30253D" w:rsidRPr="00FD0425" w14:paraId="4A2A8521" w14:textId="77777777" w:rsidTr="00BD6807">
        <w:tc>
          <w:tcPr>
            <w:tcW w:w="2578" w:type="dxa"/>
          </w:tcPr>
          <w:p w14:paraId="6F1BAC2C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6AF7F804" w14:textId="77777777" w:rsidTr="00BD6807">
        <w:tc>
          <w:tcPr>
            <w:tcW w:w="2578" w:type="dxa"/>
          </w:tcPr>
          <w:p w14:paraId="5C4226B7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45D9E991" w14:textId="77777777" w:rsidTr="00BD6807">
        <w:tc>
          <w:tcPr>
            <w:tcW w:w="2578" w:type="dxa"/>
          </w:tcPr>
          <w:p w14:paraId="45F29CFA" w14:textId="77777777" w:rsidR="0030253D" w:rsidRPr="007C4175" w:rsidRDefault="0030253D" w:rsidP="0030253D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30253D" w:rsidRPr="004E3D2B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30253D" w:rsidRPr="00C37D2B" w:rsidRDefault="0030253D" w:rsidP="0030253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30253D" w:rsidRPr="007C417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0253D" w:rsidRPr="00FD0425" w14:paraId="02601B20" w14:textId="77777777" w:rsidTr="00BD6807">
        <w:tc>
          <w:tcPr>
            <w:tcW w:w="2578" w:type="dxa"/>
          </w:tcPr>
          <w:p w14:paraId="53E22BE1" w14:textId="77777777" w:rsidR="0030253D" w:rsidRPr="00543667" w:rsidRDefault="0030253D" w:rsidP="0030253D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30253D" w:rsidRPr="00543667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30253D" w:rsidRPr="00543667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30253D" w:rsidRDefault="0030253D" w:rsidP="0030253D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30253D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30253D" w:rsidRPr="00FD0425" w14:paraId="7707D761" w14:textId="77777777" w:rsidTr="00BD6807">
        <w:tc>
          <w:tcPr>
            <w:tcW w:w="2578" w:type="dxa"/>
          </w:tcPr>
          <w:p w14:paraId="3BFD4170" w14:textId="77777777" w:rsidR="0030253D" w:rsidRPr="00C50398" w:rsidRDefault="0030253D" w:rsidP="0030253D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30253D" w:rsidRPr="00C50398" w:rsidRDefault="0030253D" w:rsidP="0030253D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30253D" w:rsidRPr="00C50398" w:rsidRDefault="0030253D" w:rsidP="0030253D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53D" w:rsidRPr="00FD0425" w14:paraId="75D763CD" w14:textId="77777777" w:rsidTr="00BD6807">
        <w:tc>
          <w:tcPr>
            <w:tcW w:w="2578" w:type="dxa"/>
          </w:tcPr>
          <w:p w14:paraId="02DEA8A4" w14:textId="77777777" w:rsidR="0030253D" w:rsidRDefault="0030253D" w:rsidP="0030253D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30253D" w:rsidRPr="002823BE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30253D" w:rsidRDefault="0030253D" w:rsidP="0030253D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30253D" w:rsidRDefault="0030253D" w:rsidP="0030253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0253D" w:rsidRPr="00FD0425" w14:paraId="24BD0FE9" w14:textId="77777777" w:rsidTr="00BD6807">
        <w:tc>
          <w:tcPr>
            <w:tcW w:w="2578" w:type="dxa"/>
          </w:tcPr>
          <w:p w14:paraId="631CB55E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30253D" w:rsidRDefault="0030253D" w:rsidP="003025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30253D" w:rsidRDefault="0030253D" w:rsidP="0030253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1BCD0ECA" w14:textId="77777777" w:rsidR="0030253D" w:rsidRDefault="0030253D" w:rsidP="0030253D">
            <w:pPr>
              <w:pStyle w:val="TAC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0253D" w:rsidRPr="00FD0425" w14:paraId="229E080C" w14:textId="77777777" w:rsidTr="00BD6807">
        <w:tc>
          <w:tcPr>
            <w:tcW w:w="2578" w:type="dxa"/>
          </w:tcPr>
          <w:p w14:paraId="04181DCA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30253D" w:rsidRDefault="0030253D" w:rsidP="0030253D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682D0823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44763E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44763E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44763E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44763E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44763E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53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4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55" w:author="Huawei" w:date="2022-10-18T16:56:00Z"/>
        </w:rPr>
      </w:pPr>
      <w:ins w:id="56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57" w:author="Huawei" w:date="2022-10-18T16:56:00Z"/>
        </w:rPr>
      </w:pPr>
      <w:ins w:id="58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59" w:author="Huawei" w:date="2022-10-18T16:56:00Z"/>
        </w:rPr>
      </w:pPr>
      <w:ins w:id="60" w:author="Huawei" w:date="2022-10-18T16:56:00Z">
        <w:r>
          <w:rPr>
            <w:lang w:eastAsia="ko-KR"/>
          </w:rPr>
          <w:lastRenderedPageBreak/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61" w:author="Huawei" w:date="2022-10-18T16:56:00Z"/>
        </w:rPr>
      </w:pPr>
      <w:ins w:id="62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63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64" w:author="Huawei" w:date="2022-10-18T16:56:00Z"/>
          <w:snapToGrid w:val="0"/>
        </w:rPr>
      </w:pPr>
      <w:ins w:id="65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66" w:author="Huawei" w:date="2022-10-18T16:56:00Z"/>
          <w:lang w:eastAsia="ko-KR"/>
        </w:rPr>
      </w:pPr>
      <w:ins w:id="67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68" w:author="Huawei" w:date="2022-10-18T16:56:00Z"/>
          <w:lang w:eastAsia="ko-KR"/>
        </w:rPr>
      </w:pPr>
      <w:ins w:id="69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70" w:author="Huawei" w:date="2022-10-18T16:56:00Z"/>
          <w:lang w:eastAsia="ko-KR"/>
        </w:rPr>
      </w:pPr>
      <w:ins w:id="71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72" w:author="Huawei" w:date="2022-10-18T16:56:00Z"/>
          <w:lang w:eastAsia="ko-KR"/>
        </w:rPr>
      </w:pPr>
      <w:ins w:id="73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74" w:author="Huawei" w:date="2022-10-18T16:56:00Z"/>
          <w:snapToGrid w:val="0"/>
        </w:rPr>
      </w:pPr>
      <w:ins w:id="75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76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77" w:author="Huawei" w:date="2022-10-18T16:56:00Z"/>
          <w:snapToGrid w:val="0"/>
        </w:rPr>
      </w:pPr>
      <w:ins w:id="78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79" w:author="Huawei" w:date="2022-10-18T16:56:00Z"/>
          <w:snapToGrid w:val="0"/>
        </w:rPr>
      </w:pPr>
      <w:ins w:id="80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81" w:author="Huawei" w:date="2022-10-18T16:56:00Z"/>
          <w:snapToGrid w:val="0"/>
        </w:rPr>
      </w:pPr>
      <w:ins w:id="82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83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84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84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83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85" w:author="Huawei" w:date="2022-10-18T16:57:00Z"/>
        </w:rPr>
      </w:pPr>
      <w:ins w:id="86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87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88" w:author="Huawei" w:date="2022-10-18T16:57:00Z"/>
        </w:rPr>
      </w:pPr>
      <w:ins w:id="89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90" w:author="Huawei" w:date="2022-10-18T16:57:00Z"/>
        </w:rPr>
      </w:pPr>
      <w:ins w:id="91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9A758" w14:textId="77777777" w:rsidR="00FA1033" w:rsidRDefault="00FA1033">
      <w:r>
        <w:separator/>
      </w:r>
    </w:p>
  </w:endnote>
  <w:endnote w:type="continuationSeparator" w:id="0">
    <w:p w14:paraId="3C5954E8" w14:textId="77777777" w:rsidR="00FA1033" w:rsidRDefault="00FA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0E0B6" w14:textId="77777777" w:rsidR="00FA1033" w:rsidRDefault="00FA1033">
      <w:r>
        <w:separator/>
      </w:r>
    </w:p>
  </w:footnote>
  <w:footnote w:type="continuationSeparator" w:id="0">
    <w:p w14:paraId="17C8BC2D" w14:textId="77777777" w:rsidR="00FA1033" w:rsidRDefault="00FA1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33DA3"/>
    <w:rsid w:val="00135217"/>
    <w:rsid w:val="00145D43"/>
    <w:rsid w:val="00147249"/>
    <w:rsid w:val="00192C46"/>
    <w:rsid w:val="001A08B3"/>
    <w:rsid w:val="001A2CA0"/>
    <w:rsid w:val="001A7B60"/>
    <w:rsid w:val="001B52F0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10371"/>
    <w:rsid w:val="004242F1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616EF"/>
    <w:rsid w:val="00592D74"/>
    <w:rsid w:val="005E2620"/>
    <w:rsid w:val="005E2C44"/>
    <w:rsid w:val="005F054C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92342"/>
    <w:rsid w:val="007977A8"/>
    <w:rsid w:val="007B512A"/>
    <w:rsid w:val="007C2097"/>
    <w:rsid w:val="007D6A07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7671C"/>
    <w:rsid w:val="00AA2CBC"/>
    <w:rsid w:val="00AC5820"/>
    <w:rsid w:val="00AD1CD8"/>
    <w:rsid w:val="00B04E4A"/>
    <w:rsid w:val="00B258BB"/>
    <w:rsid w:val="00B67B97"/>
    <w:rsid w:val="00B968C8"/>
    <w:rsid w:val="00BA3EC5"/>
    <w:rsid w:val="00BA51D9"/>
    <w:rsid w:val="00BB4EDB"/>
    <w:rsid w:val="00BB5DFC"/>
    <w:rsid w:val="00BD279D"/>
    <w:rsid w:val="00BD6BB8"/>
    <w:rsid w:val="00C319C7"/>
    <w:rsid w:val="00C66BA2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7192"/>
    <w:rsid w:val="00DE34CF"/>
    <w:rsid w:val="00DE63C3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D92DD-BD91-4EC4-87AF-2CB06E46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2087</Words>
  <Characters>11902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2022-10-29T01:24:00Z</dcterms:created>
  <dcterms:modified xsi:type="dcterms:W3CDTF">2022-10-29T01:28:00Z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(3)Ng6YDhrvznXvXiaByjpOhqqjLlXCxIrYc867BRcldLaH8wherced7LQql5T85+YFjmNCzSRL
Ih7mIltaPiJjUAZoMn8lpK5VdTZADTiC6Fu5gtrTn55hiKpyoO/Y9uxcLBpC0VsGn0Al8UrJ
psbA2Z+MUWNPFA2RdKfPFU3MNbcJQxO/VS0Dz3pNEDwAHxMxms/wsevFOKm5UMsji7E+gkDb
M1o3H450PyPCS+SSd9</vt:lpwstr>
  </property>
  <property fmtid="{D5CDD505-2E9C-101B-9397-08002B2CF9AE}" pid="22" name="_2015_ms_pID_7253431">
    <vt:lpwstr>f+SNGwidRry9QmWyzDdo5v4mq3uPWWlpMTmoqWSrGILrSpXbk2ens+
ODhbwb912rpSGZ31/7Y1UJaItv71YytTZQx0JXpU42jTEuZEkhIepKRhMKJWVbj/SH0GZRL3
KO8Cpu+NxysWSxtCu8+L0bDOZGYgBaEP4CmSFaI+YVZUbuo31mvl5k5BKbJ4HFLkpgigUamp
8lCaeZCpPwqftcfFqlJvTGRmtFTUVKvyTHwv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1666863156</vt:lpwstr>
  </property>
</Properties>
</file>